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18523BA" w:rsidR="0025661C" w:rsidRPr="00816438"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7E62B5" w:rsidRPr="00816438">
        <w:rPr>
          <w:rFonts w:eastAsia="맑은 고딕"/>
          <w:bCs/>
          <w:noProof w:val="0"/>
          <w:sz w:val="24"/>
          <w:szCs w:val="24"/>
          <w:lang w:eastAsia="ko-KR"/>
        </w:rPr>
        <w:t>S2-250</w:t>
      </w:r>
      <w:r w:rsidR="00816438" w:rsidRPr="00816438">
        <w:rPr>
          <w:rFonts w:eastAsia="맑은 고딕"/>
          <w:bCs/>
          <w:noProof w:val="0"/>
          <w:sz w:val="24"/>
          <w:szCs w:val="24"/>
          <w:lang w:eastAsia="ko-KR"/>
        </w:rPr>
        <w:t>3740</w:t>
      </w:r>
    </w:p>
    <w:p w14:paraId="24AC828D" w14:textId="74858477" w:rsidR="0025661C" w:rsidRPr="00816438" w:rsidRDefault="00123BB8" w:rsidP="0025661C">
      <w:pPr>
        <w:pStyle w:val="3GPPHeader"/>
        <w:rPr>
          <w:rFonts w:ascii="Arial" w:eastAsia="SimSun" w:hAnsi="Arial" w:cs="Arial"/>
        </w:rPr>
      </w:pPr>
      <w:r w:rsidRPr="00816438">
        <w:rPr>
          <w:rFonts w:ascii="Arial" w:hAnsi="Arial" w:cs="Arial"/>
          <w:noProof/>
        </w:rPr>
        <w:t>7</w:t>
      </w:r>
      <w:r w:rsidR="00CA422C" w:rsidRPr="00816438">
        <w:rPr>
          <w:rFonts w:ascii="Arial" w:hAnsi="Arial" w:cs="Arial"/>
          <w:noProof/>
        </w:rPr>
        <w:t xml:space="preserve"> –</w:t>
      </w:r>
      <w:r w:rsidR="00595439" w:rsidRPr="00816438">
        <w:rPr>
          <w:rFonts w:ascii="Arial" w:hAnsi="Arial" w:cs="Arial"/>
          <w:noProof/>
        </w:rPr>
        <w:t xml:space="preserve"> </w:t>
      </w:r>
      <w:r w:rsidR="00CE4CDA" w:rsidRPr="00816438">
        <w:rPr>
          <w:rFonts w:ascii="Arial" w:hAnsi="Arial" w:cs="Arial"/>
          <w:noProof/>
        </w:rPr>
        <w:t>1</w:t>
      </w:r>
      <w:r w:rsidRPr="00816438">
        <w:rPr>
          <w:rFonts w:ascii="Arial" w:hAnsi="Arial" w:cs="Arial"/>
          <w:noProof/>
        </w:rPr>
        <w:t>1</w:t>
      </w:r>
      <w:r w:rsidR="00595439" w:rsidRPr="00816438">
        <w:rPr>
          <w:rFonts w:ascii="Arial" w:hAnsi="Arial" w:cs="Arial"/>
          <w:noProof/>
        </w:rPr>
        <w:t xml:space="preserve"> </w:t>
      </w:r>
      <w:r w:rsidR="00CE4CDA" w:rsidRPr="00816438">
        <w:rPr>
          <w:rFonts w:ascii="Arial" w:hAnsi="Arial" w:cs="Arial"/>
          <w:noProof/>
        </w:rPr>
        <w:t>April</w:t>
      </w:r>
      <w:r w:rsidR="00CA422C" w:rsidRPr="00816438">
        <w:rPr>
          <w:rFonts w:ascii="Arial" w:hAnsi="Arial" w:cs="Arial"/>
          <w:noProof/>
        </w:rPr>
        <w:t>,</w:t>
      </w:r>
      <w:r w:rsidR="00595439" w:rsidRPr="00816438">
        <w:rPr>
          <w:rFonts w:ascii="Arial" w:hAnsi="Arial" w:cs="Arial"/>
          <w:noProof/>
        </w:rPr>
        <w:t xml:space="preserve"> 202</w:t>
      </w:r>
      <w:r w:rsidR="00CA422C" w:rsidRPr="00816438">
        <w:rPr>
          <w:rFonts w:ascii="Arial" w:hAnsi="Arial" w:cs="Arial"/>
          <w:noProof/>
        </w:rPr>
        <w:t>5</w:t>
      </w:r>
      <w:r w:rsidR="00595439" w:rsidRPr="00816438">
        <w:rPr>
          <w:rFonts w:ascii="Arial" w:hAnsi="Arial" w:cs="Arial"/>
          <w:noProof/>
        </w:rPr>
        <w:t xml:space="preserve">, </w:t>
      </w:r>
      <w:r w:rsidR="00CE4CDA" w:rsidRPr="00816438">
        <w:rPr>
          <w:rFonts w:ascii="Arial" w:hAnsi="Arial" w:cs="Arial"/>
          <w:noProof/>
        </w:rPr>
        <w:t>Gothenburg</w:t>
      </w:r>
      <w:r w:rsidRPr="00816438">
        <w:rPr>
          <w:rFonts w:ascii="Arial" w:hAnsi="Arial" w:cs="Arial"/>
          <w:noProof/>
        </w:rPr>
        <w:t xml:space="preserve">, </w:t>
      </w:r>
      <w:r w:rsidR="00CE4CDA" w:rsidRPr="00816438">
        <w:rPr>
          <w:rFonts w:ascii="Arial" w:hAnsi="Arial" w:cs="Arial"/>
          <w:noProof/>
        </w:rPr>
        <w:t>Sweden</w:t>
      </w:r>
      <w:r w:rsidR="0025661C" w:rsidRPr="00816438">
        <w:rPr>
          <w:rFonts w:ascii="Arial" w:eastAsia="SimSun" w:hAnsi="Arial" w:cs="Arial"/>
        </w:rPr>
        <w:t xml:space="preserve"> </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64ADA4F0" w:rsidR="001E41F3" w:rsidRPr="00816438" w:rsidRDefault="00CA422C" w:rsidP="00542CA4">
            <w:pPr>
              <w:pStyle w:val="CRCoverPage"/>
              <w:spacing w:after="0"/>
              <w:jc w:val="center"/>
              <w:rPr>
                <w:rFonts w:eastAsia="맑은 고딕"/>
                <w:b/>
                <w:noProof/>
                <w:lang w:eastAsia="ko-KR"/>
              </w:rPr>
            </w:pPr>
            <w:r w:rsidRPr="00816438">
              <w:rPr>
                <w:rFonts w:eastAsia="맑은 고딕"/>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a"/>
                  <w:rFonts w:cs="Arial"/>
                  <w:b/>
                  <w:i/>
                  <w:noProof/>
                  <w:color w:val="FF0000"/>
                </w:rPr>
                <w:t>HE</w:t>
              </w:r>
              <w:bookmarkStart w:id="0" w:name="_Hlt497126619"/>
              <w:r w:rsidRPr="00816438">
                <w:rPr>
                  <w:rStyle w:val="aa"/>
                  <w:rFonts w:cs="Arial"/>
                  <w:b/>
                  <w:i/>
                  <w:noProof/>
                  <w:color w:val="FF0000"/>
                </w:rPr>
                <w:t>L</w:t>
              </w:r>
              <w:bookmarkEnd w:id="0"/>
              <w:r w:rsidRPr="00816438">
                <w:rPr>
                  <w:rStyle w:val="aa"/>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a"/>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맑은 고딕"/>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맑은 고딕"/>
                <w:noProof/>
                <w:lang w:eastAsia="ko-KR"/>
              </w:rPr>
            </w:pPr>
            <w:r w:rsidRPr="00816438">
              <w:rPr>
                <w:rFonts w:eastAsia="맑은 고딕"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7E95C84E" w:rsidR="001E41F3" w:rsidRPr="00816438" w:rsidRDefault="00E816CD" w:rsidP="004E3133">
            <w:pPr>
              <w:pStyle w:val="CRCoverPage"/>
              <w:spacing w:after="0"/>
              <w:ind w:left="100"/>
              <w:rPr>
                <w:rFonts w:ascii="바탕체" w:eastAsia="맑은 고딕" w:hAnsi="바탕체" w:cs="바탕체"/>
                <w:noProof/>
                <w:lang w:eastAsia="ko-KR"/>
              </w:rPr>
            </w:pPr>
            <w:r w:rsidRPr="00816438">
              <w:t>Samsung</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F2745F" w:rsidRPr="00816438">
              <w:t>3</w:t>
            </w:r>
            <w:r w:rsidR="00413515" w:rsidRPr="00816438">
              <w:t>-</w:t>
            </w:r>
            <w:r w:rsidR="00F2745F" w:rsidRPr="0081643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6A324" w:rsidR="00686E32" w:rsidRPr="002E596F" w:rsidRDefault="00F2745F" w:rsidP="00A53EC5">
            <w:pPr>
              <w:pStyle w:val="CRCoverPage"/>
              <w:spacing w:after="0"/>
              <w:ind w:left="100"/>
              <w:rPr>
                <w:rFonts w:eastAsia="맑은 고딕" w:cs="Arial"/>
                <w:lang w:val="en-US" w:eastAsia="ko-KR"/>
              </w:rPr>
            </w:pPr>
            <w:r>
              <w:rPr>
                <w:rFonts w:eastAsia="맑은 고딕" w:cs="Arial"/>
                <w:lang w:val="en-US" w:eastAsia="ko-KR"/>
              </w:rPr>
              <w:t xml:space="preserve">It is not clear how energy consumption information </w:t>
            </w:r>
            <w:r w:rsidR="00A53EC5">
              <w:rPr>
                <w:rFonts w:eastAsia="맑은 고딕" w:cs="Arial"/>
                <w:lang w:val="en-US" w:eastAsia="ko-KR"/>
              </w:rPr>
              <w:t>collected for the different access type.</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2AEF6EC" w:rsidR="006C5B76" w:rsidRPr="004C0898" w:rsidRDefault="00F2745F" w:rsidP="005447AF">
            <w:pPr>
              <w:pStyle w:val="CRCoverPage"/>
              <w:spacing w:after="0"/>
              <w:rPr>
                <w:rFonts w:eastAsia="맑은 고딕"/>
                <w:lang w:val="en-US" w:eastAsia="ko-KR"/>
              </w:rPr>
            </w:pPr>
            <w:r>
              <w:rPr>
                <w:rFonts w:eastAsia="SimSun"/>
                <w:lang w:val="en-US" w:eastAsia="zh-CN"/>
              </w:rPr>
              <w:t xml:space="preserve"> </w:t>
            </w:r>
            <w:r w:rsidR="005447AF">
              <w:rPr>
                <w:rFonts w:eastAsia="SimSun"/>
                <w:lang w:val="en-US" w:eastAsia="zh-CN"/>
              </w:rPr>
              <w:t>Ensure that the e</w:t>
            </w:r>
            <w:r w:rsidR="00A53EC5">
              <w:rPr>
                <w:rFonts w:eastAsia="SimSun"/>
                <w:lang w:val="en-US" w:eastAsia="zh-CN"/>
              </w:rPr>
              <w:t xml:space="preserve">nergy consumption information is collected only </w:t>
            </w:r>
            <w:r w:rsidR="00026713">
              <w:rPr>
                <w:rFonts w:eastAsia="SimSun"/>
                <w:lang w:val="en-US" w:eastAsia="zh-CN"/>
              </w:rPr>
              <w:t xml:space="preserve">for the </w:t>
            </w:r>
            <w:r w:rsidR="00A53EC5">
              <w:rPr>
                <w:rFonts w:eastAsia="SimSun"/>
                <w:lang w:val="en-US" w:eastAsia="zh-CN"/>
              </w:rPr>
              <w:t>3GPP access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맑은 고딕"/>
                <w:noProof/>
                <w:lang w:eastAsia="ko-KR"/>
              </w:rPr>
            </w:pPr>
            <w:r>
              <w:rPr>
                <w:rFonts w:eastAsia="맑은 고딕"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421E15" w:rsidRPr="00AC3C2A" w:rsidRDefault="00704B7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421E15" w:rsidRPr="00CD62E9" w:rsidRDefault="00421E15" w:rsidP="00421E15">
            <w:pPr>
              <w:pStyle w:val="CRCoverPage"/>
              <w:spacing w:after="0"/>
              <w:jc w:val="center"/>
              <w:rPr>
                <w:rFonts w:eastAsia="맑은 고딕"/>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맑은 고딕"/>
                <w:noProof/>
                <w:lang w:eastAsia="ko-KR"/>
              </w:rPr>
            </w:pPr>
            <w:r>
              <w:rPr>
                <w:noProof/>
              </w:rPr>
              <w:t>TS/TR ... CR ...</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2" w:name="_CR5_51_2_2"/>
      <w:bookmarkStart w:id="13" w:name="_CR5_51_2_2_3"/>
      <w:bookmarkStart w:id="14" w:name="_Toc193790330"/>
      <w:bookmarkEnd w:id="12"/>
      <w:bookmarkEnd w:id="13"/>
      <w:r>
        <w:t>4.29.2</w:t>
      </w:r>
      <w:r>
        <w:tab/>
        <w:t>Energy Consumption information collection</w:t>
      </w:r>
      <w:bookmarkEnd w:id="14"/>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4.95pt" o:ole="">
            <v:imagedata r:id="rId15" o:title=""/>
          </v:shape>
          <o:OLEObject Type="Embed" ProgID="Visio.Drawing.15" ShapeID="_x0000_i1025" DrawAspect="Content" ObjectID="_1804703747"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51F6A39" w:rsidR="00AE2E6E" w:rsidRPr="002C33C7" w:rsidRDefault="0064667F" w:rsidP="0064667F">
      <w:pPr>
        <w:pStyle w:val="B1"/>
        <w:rPr>
          <w:rFonts w:eastAsia="맑은 고딕"/>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ins w:id="15" w:author="SS" w:date="2025-03-27T11:34:00Z">
        <w:r w:rsidR="008562C8">
          <w:t xml:space="preserve"> </w:t>
        </w:r>
        <w:r w:rsidR="008562C8" w:rsidRPr="00084E93">
          <w:t>If there are no established UP resources on the 3GPP access for the UE</w:t>
        </w:r>
      </w:ins>
      <w:ins w:id="16" w:author="SS" w:date="2025-03-27T11:36:00Z">
        <w:r w:rsidR="002E55CF">
          <w:t xml:space="preserve"> of the required granularities</w:t>
        </w:r>
      </w:ins>
      <w:ins w:id="17" w:author="SS" w:date="2025-03-27T11:34:00Z">
        <w:r w:rsidR="008562C8">
          <w:t>, the SMF shall rejects the request with the appropriate cause.</w:t>
        </w:r>
      </w:ins>
    </w:p>
    <w:p w14:paraId="753C73BF" w14:textId="3A7BFF5B" w:rsidR="0064667F" w:rsidRDefault="0064667F" w:rsidP="0064667F">
      <w:pPr>
        <w:pStyle w:val="B1"/>
      </w:pPr>
      <w:r>
        <w:t>4.</w:t>
      </w:r>
      <w:r>
        <w:tab/>
      </w:r>
      <w:ins w:id="18" w:author="SS" w:date="2025-03-27T11:38:00Z">
        <w:r w:rsidR="00463C16" w:rsidRPr="00084E93">
          <w:t>If there are established UP resources on the 3GPP access for the UE</w:t>
        </w:r>
        <w:r w:rsidR="00463C16">
          <w:t xml:space="preserve"> of the required granularities, </w:t>
        </w:r>
      </w:ins>
      <w:del w:id="19" w:author="SS" w:date="2025-03-27T11:38:00Z">
        <w:r w:rsidDel="00463C16">
          <w:delText xml:space="preserve">The </w:delText>
        </w:r>
      </w:del>
      <w:ins w:id="20" w:author="SS" w:date="2025-03-27T11:38:00Z">
        <w:r w:rsidR="00463C16">
          <w:t xml:space="preserve">the </w:t>
        </w:r>
      </w:ins>
      <w:r>
        <w:t>SMF informs the UPF with requesting the PSA UPF to report the data volume of the required granularity.</w:t>
      </w:r>
    </w:p>
    <w:p w14:paraId="2B3151D6" w14:textId="3FB91E3F" w:rsidR="0064667F" w:rsidRDefault="0064667F" w:rsidP="0064667F">
      <w:pPr>
        <w:pStyle w:val="B1"/>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C95E5" w14:textId="77777777" w:rsidR="00E44BD8" w:rsidRDefault="00E44BD8">
      <w:r>
        <w:separator/>
      </w:r>
    </w:p>
  </w:endnote>
  <w:endnote w:type="continuationSeparator" w:id="0">
    <w:p w14:paraId="05FFD559" w14:textId="77777777" w:rsidR="00E44BD8" w:rsidRDefault="00E44BD8">
      <w:r>
        <w:continuationSeparator/>
      </w:r>
    </w:p>
  </w:endnote>
  <w:endnote w:type="continuationNotice" w:id="1">
    <w:p w14:paraId="51082507" w14:textId="77777777" w:rsidR="00E44BD8" w:rsidRDefault="00E44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E26C9" w14:textId="77777777" w:rsidR="00E44BD8" w:rsidRDefault="00E44BD8">
      <w:r>
        <w:separator/>
      </w:r>
    </w:p>
  </w:footnote>
  <w:footnote w:type="continuationSeparator" w:id="0">
    <w:p w14:paraId="7E04024F" w14:textId="77777777" w:rsidR="00E44BD8" w:rsidRDefault="00E44BD8">
      <w:r>
        <w:continuationSeparator/>
      </w:r>
    </w:p>
  </w:footnote>
  <w:footnote w:type="continuationNotice" w:id="1">
    <w:p w14:paraId="060C1184" w14:textId="77777777" w:rsidR="00E44BD8" w:rsidRDefault="00E44B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06D"/>
    <w:rsid w:val="00BE411E"/>
    <w:rsid w:val="00BE485F"/>
    <w:rsid w:val="00BE4FA9"/>
    <w:rsid w:val="00BE5292"/>
    <w:rsid w:val="00BE6B98"/>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587</Words>
  <Characters>3352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79</cp:revision>
  <cp:lastPrinted>1900-01-01T21:00:00Z</cp:lastPrinted>
  <dcterms:created xsi:type="dcterms:W3CDTF">2025-03-26T04:28:00Z</dcterms:created>
  <dcterms:modified xsi:type="dcterms:W3CDTF">2025-03-28T12:41:00Z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